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E10276E" w14:textId="6B205907" w:rsidR="00B74C57" w:rsidRPr="00E275D0" w:rsidRDefault="00BA5924" w:rsidP="00A57917">
      <w:pPr>
        <w:ind w:left="-284" w:hanging="425"/>
        <w:rPr>
          <w:rFonts w:ascii="Andika" w:hAnsi="Andika" w:cs="Andika"/>
        </w:rPr>
      </w:pPr>
      <w:r w:rsidRPr="00BA5924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Transcription:</w:t>
      </w:r>
      <w:r>
        <w:rPr>
          <w:rFonts w:ascii="Andika" w:hAnsi="Andika" w:cs="Andika"/>
          <w:noProof/>
          <w:sz w:val="20"/>
          <w:szCs w:val="16"/>
        </w:rPr>
        <w:t xml:space="preserve"> </w:t>
      </w:r>
      <w:r w:rsidR="00571C7B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 - Y3 Sum_Opt 1 - or</w:t>
      </w:r>
      <w:r w:rsidR="00BB763B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 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571C7B">
        <w:rPr>
          <w:rFonts w:ascii="Andika" w:eastAsia="Times New Roman" w:hAnsi="Andika" w:cs="Andika"/>
          <w:noProof/>
          <w:kern w:val="0"/>
          <w:lang w:val="en-AU"/>
          <w14:ligatures w14:val="none"/>
        </w:rPr>
        <w:t>1. The word is actor. - The famous actor gave a brilliant performance in the new play. - The word is actor.</w:t>
      </w:r>
      <w:r w:rsidR="00582744" w:rsidRPr="00E275D0">
        <w:rPr>
          <w:rFonts w:ascii="Andika" w:hAnsi="Andika" w:cs="Andika"/>
        </w:rPr>
        <w:t xml:space="preserve"> </w:t>
      </w:r>
      <w:r w:rsidR="007F72F6">
        <w:rPr>
          <w:rFonts w:ascii="Andika" w:hAnsi="Andika" w:cs="Andika"/>
        </w:rPr>
        <w:br/>
      </w:r>
    </w:p>
    <w:p w14:paraId="6B86C3BF" w14:textId="69775618" w:rsidR="00B74C57" w:rsidRPr="00E275D0" w:rsidRDefault="00571C7B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2. The word is inventor. - The clever inventor created a machine that could automatically sort recycling. - The word is inventor.</w:t>
      </w:r>
      <w:r w:rsidR="00302FF3"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</w:p>
    <w:p w14:paraId="2AB07FA2" w14:textId="796B13BD" w:rsidR="00B74C57" w:rsidRPr="00E275D0" w:rsidRDefault="00571C7B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3. The word is creator. - The artist was very proud of his latest sculpture creator. - The word is creator.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0A11627B" w14:textId="2BE87447" w:rsidR="00B74C57" w:rsidRPr="00E275D0" w:rsidRDefault="00571C7B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4. The word is governor. - The governor visited the school to chat with the student council. - The word is governor.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09A9EBEA" w14:textId="0D636F14" w:rsidR="00B74C57" w:rsidRPr="00E275D0" w:rsidRDefault="00571C7B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5. The word is visitor. - The friendly visitor spent an hour looking around the museum exhibition. - The word is visitor.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6A87E9D9" w14:textId="001A898A" w:rsidR="00B74C57" w:rsidRPr="00E275D0" w:rsidRDefault="00571C7B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6. The word is conductor. - The bus conductor checked everyone’s tickets before the journey started. - The word is conductor.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7E25C012" w14:textId="4AAB429E" w:rsidR="00B74C57" w:rsidRPr="00E275D0" w:rsidRDefault="00571C7B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7. The word is calculator. - The student used a digital calculator to check his long division answers. - The word is calculator.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3D64D3D1" w14:textId="309B0623" w:rsidR="00B74C57" w:rsidRPr="00E275D0" w:rsidRDefault="00571C7B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8. The word is instructor. - The driving instructor gave clear directions during the lesson. - The word is instructor.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3E388919" w14:textId="3400AE93" w:rsidR="00B74C57" w:rsidRPr="00E275D0" w:rsidRDefault="00571C7B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9. The word is inspector. - The health inspector checked the cleanliness of the school kitchen. - The word is inspector.</w:t>
      </w:r>
      <w:r w:rsidR="00302FF3"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</w:p>
    <w:p w14:paraId="3F0EE6D0" w14:textId="491B4EBB" w:rsidR="00B74C57" w:rsidRPr="00E275D0" w:rsidRDefault="00571C7B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10. The word is director. - The director instructed the actors where to stand on the stage. - The word is director.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5233ADA0" w14:textId="4E3D1AE8" w:rsidR="00B74C57" w:rsidRPr="00E275D0" w:rsidRDefault="00571C7B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lastRenderedPageBreak/>
        <w:t>11. The word is translator. - The international conference hired a translator to help the visitors. - The word is translator.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6778EEA9" w14:textId="7EF1706D" w:rsidR="00AE4A46" w:rsidRPr="00E275D0" w:rsidRDefault="00571C7B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12. The word is generator. - The hospital keeps a backup generator in case of a power cut. - The word is generator.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7CBE8062" w14:textId="0F731131" w:rsidR="00B74C57" w:rsidRPr="00E275D0" w:rsidRDefault="00B74C57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6E0E78E4" w14:textId="4C674790" w:rsidR="00582744" w:rsidRPr="00E275D0" w:rsidRDefault="00B74C57" w:rsidP="00E94950">
      <w:pPr>
        <w:ind w:left="-284"/>
        <w:rPr>
          <w:rFonts w:ascii="Andika" w:hAnsi="Andika" w:cs="Andika"/>
        </w:rPr>
      </w:pPr>
      <w:r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sectPr w:rsidR="00582744" w:rsidRPr="00E275D0" w:rsidSect="00582744">
      <w:headerReference w:type="even" r:id="rId7"/>
      <w:headerReference w:type="default" r:id="rId8"/>
      <w:footerReference w:type="default" r:id="rId9"/>
      <w:headerReference w:type="first" r:id="rId10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0AD06FF" w14:textId="77777777" w:rsidR="00621577" w:rsidRDefault="00621577" w:rsidP="00E655A0">
      <w:pPr>
        <w:spacing w:after="0" w:line="240" w:lineRule="auto"/>
      </w:pPr>
      <w:r>
        <w:separator/>
      </w:r>
    </w:p>
  </w:endnote>
  <w:endnote w:type="continuationSeparator" w:id="0">
    <w:p w14:paraId="326A47F0" w14:textId="77777777" w:rsidR="00621577" w:rsidRDefault="00621577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E1D4BB35-F441-4D36-B161-5D248475BAE7}"/>
    <w:embedBold r:id="rId2" w:fontKey="{8779A0DC-6257-452C-99CF-50FD23E67FB7}"/>
    <w:embedItalic r:id="rId3" w:fontKey="{725279B3-7C9D-4B1C-B222-B44737C63432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8EF1AA19-719D-4F8F-8E56-E7C2C10EE225}"/>
    <w:embedBold r:id="rId5" w:fontKey="{09A33B59-089B-4ABC-8F5C-31B997A65303}"/>
    <w:embedItalic r:id="rId6" w:fontKey="{BC5FF7EC-296C-4AF1-BF32-20CD9B47BD2A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2E0D6D73-18C4-4E87-935E-2BF4813BAD6D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32553F66-B11C-401B-B2BC-6753899B0B83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BF3D8BB9-CA30-425A-BDAA-6D324D7CF340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B57A298B-2AE4-4723-AC32-754B6D5A79F1}"/>
    <w:embedBold r:id="rId11" w:fontKey="{B80A5F4F-3697-4244-8720-9FC53E067449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BFC9756" w14:textId="77777777" w:rsidR="00621577" w:rsidRDefault="00621577" w:rsidP="00E655A0">
      <w:pPr>
        <w:spacing w:after="0" w:line="240" w:lineRule="auto"/>
      </w:pPr>
      <w:r>
        <w:separator/>
      </w:r>
    </w:p>
  </w:footnote>
  <w:footnote w:type="continuationSeparator" w:id="0">
    <w:p w14:paraId="721A3CBF" w14:textId="77777777" w:rsidR="00621577" w:rsidRDefault="00621577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621577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50030926" w:rsidR="00582744" w:rsidRDefault="007A5C73">
    <w:pPr>
      <w:pStyle w:val="Header"/>
    </w:pPr>
    <w:ins w:id="0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62848" behindDoc="0" locked="0" layoutInCell="1" allowOverlap="1" wp14:anchorId="4C28CA36" wp14:editId="203B4AAF">
            <wp:simplePos x="0" y="0"/>
            <wp:positionH relativeFrom="column">
              <wp:posOffset>5135525</wp:posOffset>
            </wp:positionH>
            <wp:positionV relativeFrom="paragraph">
              <wp:posOffset>-287714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621577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367B9"/>
    <w:rsid w:val="00054BD6"/>
    <w:rsid w:val="000A128D"/>
    <w:rsid w:val="000B69D7"/>
    <w:rsid w:val="00113BF4"/>
    <w:rsid w:val="00117983"/>
    <w:rsid w:val="00122A22"/>
    <w:rsid w:val="0014600D"/>
    <w:rsid w:val="001569CC"/>
    <w:rsid w:val="0017173A"/>
    <w:rsid w:val="002237F6"/>
    <w:rsid w:val="002A48D8"/>
    <w:rsid w:val="002B6EB9"/>
    <w:rsid w:val="00302FF3"/>
    <w:rsid w:val="003F6FD8"/>
    <w:rsid w:val="00416632"/>
    <w:rsid w:val="004365A4"/>
    <w:rsid w:val="0044013B"/>
    <w:rsid w:val="00485605"/>
    <w:rsid w:val="004C3BEF"/>
    <w:rsid w:val="004C7EBE"/>
    <w:rsid w:val="004D2E7A"/>
    <w:rsid w:val="004E6AC3"/>
    <w:rsid w:val="0055255B"/>
    <w:rsid w:val="00571C7B"/>
    <w:rsid w:val="00577183"/>
    <w:rsid w:val="00582744"/>
    <w:rsid w:val="00596E75"/>
    <w:rsid w:val="005E4033"/>
    <w:rsid w:val="00621577"/>
    <w:rsid w:val="006515AE"/>
    <w:rsid w:val="00651A01"/>
    <w:rsid w:val="006C10B1"/>
    <w:rsid w:val="006C1F79"/>
    <w:rsid w:val="006D20AF"/>
    <w:rsid w:val="007461F2"/>
    <w:rsid w:val="00746F3B"/>
    <w:rsid w:val="00772BAA"/>
    <w:rsid w:val="007A5C73"/>
    <w:rsid w:val="007B26CB"/>
    <w:rsid w:val="007E4389"/>
    <w:rsid w:val="007F72F6"/>
    <w:rsid w:val="0082289C"/>
    <w:rsid w:val="00863C3D"/>
    <w:rsid w:val="00871FD6"/>
    <w:rsid w:val="008A28C9"/>
    <w:rsid w:val="008A68B0"/>
    <w:rsid w:val="008B2535"/>
    <w:rsid w:val="008D0DE8"/>
    <w:rsid w:val="008D7B3D"/>
    <w:rsid w:val="008F39DB"/>
    <w:rsid w:val="00930FA9"/>
    <w:rsid w:val="00947136"/>
    <w:rsid w:val="00956943"/>
    <w:rsid w:val="00995580"/>
    <w:rsid w:val="009963E9"/>
    <w:rsid w:val="009968BE"/>
    <w:rsid w:val="009E101E"/>
    <w:rsid w:val="009E2165"/>
    <w:rsid w:val="009F04FE"/>
    <w:rsid w:val="00A07F48"/>
    <w:rsid w:val="00A13873"/>
    <w:rsid w:val="00A37A96"/>
    <w:rsid w:val="00A47050"/>
    <w:rsid w:val="00A57917"/>
    <w:rsid w:val="00A6116F"/>
    <w:rsid w:val="00A627FD"/>
    <w:rsid w:val="00AE4A46"/>
    <w:rsid w:val="00B641ED"/>
    <w:rsid w:val="00B74C57"/>
    <w:rsid w:val="00BA5924"/>
    <w:rsid w:val="00BB763B"/>
    <w:rsid w:val="00BD2C98"/>
    <w:rsid w:val="00C148AF"/>
    <w:rsid w:val="00CC0527"/>
    <w:rsid w:val="00D246A9"/>
    <w:rsid w:val="00D66630"/>
    <w:rsid w:val="00DF5F64"/>
    <w:rsid w:val="00E028B4"/>
    <w:rsid w:val="00E167ED"/>
    <w:rsid w:val="00E275D0"/>
    <w:rsid w:val="00E64D68"/>
    <w:rsid w:val="00E655A0"/>
    <w:rsid w:val="00E75427"/>
    <w:rsid w:val="00E81D15"/>
    <w:rsid w:val="00E94950"/>
    <w:rsid w:val="00EA6DF8"/>
    <w:rsid w:val="00EC54A0"/>
    <w:rsid w:val="00EF5EEF"/>
    <w:rsid w:val="00F079D2"/>
    <w:rsid w:val="00F16D8D"/>
    <w:rsid w:val="00F515D7"/>
    <w:rsid w:val="00F7166E"/>
    <w:rsid w:val="00FE070A"/>
    <w:rsid w:val="00FE3874"/>
    <w:rsid w:val="00FE4EBF"/>
    <w:rsid w:val="00FF109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74C57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microsoft.com/office/2011/relationships/people" Target="peop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header" Target="header3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225</Words>
  <Characters>1283</Characters>
  <Application>Microsoft Office Word</Application>
  <DocSecurity>4</DocSecurity>
  <Lines>10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1505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2026-07-20T13:21:00Z</dcterms:created>
  <dcterms:modified xsi:type="dcterms:W3CDTF">2026-07-20T13:21:00Z</dcterms:modified>
</cp:coreProperties>
</file>